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0E0" w:rsidRDefault="009670E0" w:rsidP="009670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4A6ECC">
        <w:rPr>
          <w:b/>
          <w:i/>
          <w:noProof/>
          <w:sz w:val="28"/>
        </w:rPr>
        <w:t>0716</w:t>
      </w:r>
      <w:r w:rsidR="00852BDC" w:rsidRPr="00852BDC">
        <w:rPr>
          <w:b/>
          <w:i/>
          <w:noProof/>
          <w:sz w:val="28"/>
          <w:highlight w:val="yellow"/>
        </w:rPr>
        <w:t>r1</w:t>
      </w:r>
    </w:p>
    <w:p w:rsidR="009670E0" w:rsidRDefault="009670E0" w:rsidP="009670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22th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5th Mar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70E0" w:rsidTr="009670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670E0" w:rsidRDefault="009670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670E0" w:rsidTr="009670E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670E0" w:rsidRDefault="009670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70E0" w:rsidTr="009670E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Tr="009670E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Default="009670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9670E0" w:rsidRDefault="009670E0" w:rsidP="004A6E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</w:t>
            </w:r>
            <w:r w:rsidR="004A6ECC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9670E0" w:rsidRDefault="009670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9670E0" w:rsidRDefault="004A6ECC" w:rsidP="004A6E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1741</w:t>
            </w:r>
          </w:p>
        </w:tc>
        <w:tc>
          <w:tcPr>
            <w:tcW w:w="709" w:type="dxa"/>
            <w:hideMark/>
          </w:tcPr>
          <w:p w:rsidR="009670E0" w:rsidRDefault="009670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9670E0" w:rsidRDefault="009670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4A6EC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Default="009670E0">
            <w:pPr>
              <w:pStyle w:val="CRCoverPage"/>
              <w:spacing w:after="0"/>
              <w:rPr>
                <w:noProof/>
              </w:rPr>
            </w:pPr>
          </w:p>
        </w:tc>
      </w:tr>
      <w:tr w:rsidR="009670E0" w:rsidTr="009670E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0E0" w:rsidRDefault="009670E0">
            <w:pPr>
              <w:pStyle w:val="CRCoverPage"/>
              <w:spacing w:after="0"/>
              <w:rPr>
                <w:noProof/>
              </w:rPr>
            </w:pPr>
          </w:p>
        </w:tc>
      </w:tr>
      <w:tr w:rsidR="009670E0" w:rsidTr="009670E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670E0" w:rsidTr="009670E0">
        <w:tc>
          <w:tcPr>
            <w:tcW w:w="9641" w:type="dxa"/>
            <w:gridSpan w:val="9"/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670E0" w:rsidRDefault="009670E0" w:rsidP="009670E0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70E0" w:rsidTr="009670E0">
        <w:tc>
          <w:tcPr>
            <w:tcW w:w="2835" w:type="dxa"/>
            <w:hideMark/>
          </w:tcPr>
          <w:p w:rsidR="009670E0" w:rsidRDefault="009670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9670E0" w:rsidRDefault="009670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9670E0" w:rsidRDefault="009670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9670E0" w:rsidRDefault="009670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670E0" w:rsidRDefault="009670E0" w:rsidP="009670E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9670E0" w:rsidTr="00852BDC">
        <w:tc>
          <w:tcPr>
            <w:tcW w:w="9640" w:type="dxa"/>
            <w:gridSpan w:val="11"/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Tr="00852BD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PC5-RRC message </w:t>
            </w:r>
            <w:proofErr w:type="spellStart"/>
            <w:r>
              <w:t>UECapabilityEnquirySidelink</w:t>
            </w:r>
            <w:proofErr w:type="spellEnd"/>
          </w:p>
        </w:tc>
      </w:tr>
      <w:tr w:rsidR="009670E0" w:rsidTr="00852BD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Default="00967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Tr="00852BD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9670E0" w:rsidTr="00852BD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9670E0" w:rsidTr="00852BD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Default="00967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Tr="00852BD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9670E0" w:rsidRDefault="00852BDC">
            <w:pPr>
              <w:pStyle w:val="CRCoverPage"/>
              <w:spacing w:after="0"/>
              <w:ind w:left="100"/>
              <w:rPr>
                <w:noProof/>
              </w:rPr>
            </w:pPr>
            <w:r w:rsidRPr="00852BDC">
              <w:rPr>
                <w:noProof/>
                <w:highlight w:val="yellow"/>
              </w:rPr>
              <w:t>5G_V2X_NRSL_eV2XARC-UEConTest</w:t>
            </w:r>
          </w:p>
        </w:tc>
        <w:tc>
          <w:tcPr>
            <w:tcW w:w="468" w:type="dxa"/>
          </w:tcPr>
          <w:p w:rsidR="009670E0" w:rsidRDefault="009670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9670E0" w:rsidRDefault="009670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9670E0" w:rsidTr="00852BD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Default="00967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Tr="00852BD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9670E0" w:rsidRDefault="009670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9670E0" w:rsidRDefault="009670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670E0" w:rsidTr="00852BD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670E0" w:rsidRDefault="009670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670E0" w:rsidRDefault="009670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670E0" w:rsidRDefault="009670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0E0" w:rsidRDefault="009670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670E0" w:rsidTr="00852BDC">
        <w:tc>
          <w:tcPr>
            <w:tcW w:w="1843" w:type="dxa"/>
          </w:tcPr>
          <w:p w:rsidR="009670E0" w:rsidRDefault="00967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Tr="00852B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add default configuration for PC5-RRC message </w:t>
            </w:r>
            <w:proofErr w:type="spellStart"/>
            <w:r>
              <w:t>UECapabilityEnquirySidelink</w:t>
            </w:r>
            <w:proofErr w:type="spellEnd"/>
          </w:p>
        </w:tc>
      </w:tr>
      <w:tr w:rsidR="009670E0" w:rsidTr="00852B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Default="00967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Tr="00852B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PC5-RRC message </w:t>
            </w:r>
            <w:proofErr w:type="spellStart"/>
            <w:r>
              <w:t>UECapabilityEnquirySidelink</w:t>
            </w:r>
            <w:proofErr w:type="spellEnd"/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9670E0" w:rsidTr="00852B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Default="00967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Tr="00852B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670E0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incomplete.</w:t>
            </w:r>
          </w:p>
        </w:tc>
      </w:tr>
      <w:tr w:rsidR="009670E0" w:rsidTr="00852BDC">
        <w:tc>
          <w:tcPr>
            <w:tcW w:w="2694" w:type="dxa"/>
            <w:gridSpan w:val="2"/>
          </w:tcPr>
          <w:p w:rsidR="009670E0" w:rsidRDefault="00967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Tr="00852B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4.6.1A</w:t>
            </w:r>
          </w:p>
        </w:tc>
      </w:tr>
      <w:tr w:rsidR="009670E0" w:rsidTr="00852B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Default="00967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Tr="00852B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670E0" w:rsidRDefault="009670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Default="009670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0E0" w:rsidTr="00852B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670E0" w:rsidRDefault="009670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0E0" w:rsidTr="00852B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670E0" w:rsidRDefault="00967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0E0" w:rsidTr="00852B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Default="009670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670E0" w:rsidRDefault="00967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Default="00967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0E0" w:rsidTr="00852B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Default="009670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Default="009670E0">
            <w:pPr>
              <w:pStyle w:val="CRCoverPage"/>
              <w:spacing w:after="0"/>
              <w:rPr>
                <w:noProof/>
              </w:rPr>
            </w:pPr>
          </w:p>
        </w:tc>
      </w:tr>
      <w:tr w:rsidR="009670E0" w:rsidTr="00852B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670E0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0E0" w:rsidRDefault="009670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70E0" w:rsidTr="00852BD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70E0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9670E0" w:rsidRDefault="009670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70E0" w:rsidTr="00852B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670E0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0E0" w:rsidRDefault="00852B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2BDC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852BDC">
              <w:rPr>
                <w:noProof/>
                <w:highlight w:val="yellow"/>
                <w:lang w:eastAsia="zh-CN"/>
              </w:rPr>
              <w:t>st revision</w:t>
            </w:r>
          </w:p>
          <w:p w:rsidR="00852BDC" w:rsidRDefault="00915044" w:rsidP="00852B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Correcting WI code</w:t>
            </w:r>
            <w:bookmarkStart w:id="1" w:name="_GoBack"/>
            <w:bookmarkEnd w:id="1"/>
            <w:r w:rsidR="00852BDC">
              <w:rPr>
                <w:noProof/>
                <w:lang w:eastAsia="zh-CN"/>
              </w:rPr>
              <w:t xml:space="preserve"> to solve 3GU issue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B4B09" w:rsidRDefault="00EB4B09" w:rsidP="00EB4B09">
      <w:pPr>
        <w:pStyle w:val="4"/>
        <w:rPr>
          <w:lang w:eastAsia="en-GB"/>
        </w:rPr>
      </w:pPr>
      <w:r>
        <w:t>–</w:t>
      </w:r>
      <w:r>
        <w:tab/>
      </w:r>
      <w:proofErr w:type="spellStart"/>
      <w:r>
        <w:rPr>
          <w:i/>
          <w:iCs/>
        </w:rPr>
        <w:t>UECapabilityEnquirySidelink</w:t>
      </w:r>
      <w:proofErr w:type="spellEnd"/>
    </w:p>
    <w:p w:rsidR="00EB4B09" w:rsidRDefault="00EB4B09" w:rsidP="00EB4B09">
      <w:pPr>
        <w:pStyle w:val="TH"/>
      </w:pPr>
      <w:r>
        <w:t xml:space="preserve">Table 4.6.1A-6: </w:t>
      </w:r>
      <w:proofErr w:type="spellStart"/>
      <w:r>
        <w:rPr>
          <w:i/>
          <w:iCs/>
        </w:rPr>
        <w:t>UECapabilityEnquirySidelink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B4B09" w:rsidTr="00EB4B0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09" w:rsidRDefault="00EB4B09">
            <w:pPr>
              <w:pStyle w:val="TAL"/>
            </w:pPr>
            <w:r>
              <w:t xml:space="preserve">Derivation Path: </w:t>
            </w:r>
            <w:proofErr w:type="spellStart"/>
            <w:r>
              <w:t>TS</w:t>
            </w:r>
            <w:proofErr w:type="spellEnd"/>
            <w:r>
              <w:t xml:space="preserve"> 38.331 [6], clause 6.6.2</w:t>
            </w:r>
          </w:p>
        </w:tc>
      </w:tr>
      <w:tr w:rsidR="00EB4B09" w:rsidTr="00EB4B0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B09" w:rsidRDefault="00EB4B09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B09" w:rsidRDefault="00EB4B09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B09" w:rsidRDefault="00EB4B09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B09" w:rsidRDefault="00EB4B09">
            <w:pPr>
              <w:pStyle w:val="TAH"/>
            </w:pPr>
            <w:r>
              <w:t>Condition</w:t>
            </w:r>
          </w:p>
        </w:tc>
      </w:tr>
      <w:tr w:rsidR="00EB4B09" w:rsidTr="00EB4B0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B09" w:rsidRDefault="00EB4B09">
            <w:pPr>
              <w:pStyle w:val="TAL"/>
            </w:pPr>
            <w:proofErr w:type="spellStart"/>
            <w:r>
              <w:t>UECapabilityEnquirySidelink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</w:pPr>
          </w:p>
        </w:tc>
      </w:tr>
      <w:tr w:rsidR="00EB4B09" w:rsidTr="00EB4B0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B09" w:rsidRDefault="00EB4B0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</w:t>
            </w:r>
            <w:del w:id="2" w:author="Huawei" w:date="2021-01-26T20:15:00Z">
              <w:r w:rsidDel="00EB4B09">
                <w:rPr>
                  <w:snapToGrid w:val="0"/>
                </w:rPr>
                <w:delText>FFS</w:delText>
              </w:r>
            </w:del>
            <w:ins w:id="3" w:author="Huawei" w:date="2021-01-26T20:15:00Z">
              <w:r>
                <w:t>rrc-TransactionIdentifier-r16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snapToGrid w:val="0"/>
              </w:rPr>
            </w:pPr>
            <w:proofErr w:type="spellStart"/>
            <w:ins w:id="4" w:author="Huawei" w:date="2021-01-26T20:15:00Z">
              <w:r>
                <w:t>RRC-TransactionIdentifier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snapToGrid w:val="0"/>
              </w:rPr>
            </w:pPr>
          </w:p>
        </w:tc>
      </w:tr>
      <w:tr w:rsidR="00EB4B09" w:rsidTr="00EB4B09">
        <w:trPr>
          <w:ins w:id="5" w:author="Huawei" w:date="2021-01-26T2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6" w:author="Huawei" w:date="2021-01-26T20:16:00Z"/>
                <w:snapToGrid w:val="0"/>
                <w:lang w:eastAsia="zh-CN"/>
              </w:rPr>
            </w:pPr>
            <w:ins w:id="7" w:author="Huawei" w:date="2021-01-26T20:1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8" w:author="Huawei" w:date="2021-01-26T20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9" w:author="Huawei" w:date="2021-01-26T20:1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10" w:author="Huawei" w:date="2021-01-26T20:16:00Z"/>
                <w:snapToGrid w:val="0"/>
              </w:rPr>
            </w:pPr>
          </w:p>
        </w:tc>
      </w:tr>
      <w:tr w:rsidR="00EB4B09" w:rsidTr="00EB4B09">
        <w:trPr>
          <w:ins w:id="11" w:author="Huawei" w:date="2021-01-26T2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12" w:author="Huawei" w:date="2021-01-26T20:16:00Z"/>
                <w:snapToGrid w:val="0"/>
                <w:lang w:eastAsia="zh-CN"/>
              </w:rPr>
            </w:pPr>
            <w:ins w:id="13" w:author="Huawei" w:date="2021-01-26T20:1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ueCapabilityEnquirySidelink-r16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14" w:author="Huawei" w:date="2021-01-26T20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15" w:author="Huawei" w:date="2021-01-26T20:1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16" w:author="Huawei" w:date="2021-01-26T20:16:00Z"/>
                <w:snapToGrid w:val="0"/>
              </w:rPr>
            </w:pPr>
          </w:p>
        </w:tc>
      </w:tr>
      <w:tr w:rsidR="00EB4B09" w:rsidTr="00EB4B09">
        <w:trPr>
          <w:ins w:id="17" w:author="Huawei" w:date="2021-01-26T2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18" w:author="Huawei" w:date="2021-01-26T20:16:00Z"/>
                <w:snapToGrid w:val="0"/>
                <w:lang w:eastAsia="zh-CN"/>
              </w:rPr>
            </w:pPr>
            <w:ins w:id="19" w:author="Huawei" w:date="2021-01-26T20:1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</w:ins>
            <w:ins w:id="20" w:author="Huawei" w:date="2021-01-26T20:17:00Z">
              <w:r>
                <w:t>frequencyBandListFilterSidelink-r16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21" w:author="Huawei" w:date="2021-01-26T20:16:00Z"/>
                <w:lang w:eastAsia="zh-CN"/>
              </w:rPr>
            </w:pPr>
            <w:ins w:id="22" w:author="Huawei" w:date="2021-01-26T20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23" w:author="Huawei" w:date="2021-01-26T20:1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24" w:author="Huawei" w:date="2021-01-26T20:16:00Z"/>
                <w:snapToGrid w:val="0"/>
              </w:rPr>
            </w:pPr>
          </w:p>
        </w:tc>
      </w:tr>
      <w:tr w:rsidR="00EB4B09" w:rsidTr="00EB4B09">
        <w:trPr>
          <w:ins w:id="25" w:author="Huawei" w:date="2021-01-26T20:1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26" w:author="Huawei" w:date="2021-01-26T20:17:00Z"/>
                <w:snapToGrid w:val="0"/>
                <w:lang w:eastAsia="zh-CN"/>
              </w:rPr>
            </w:pPr>
            <w:ins w:id="27" w:author="Huawei" w:date="2021-01-26T20:1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ue-CapabilityInformationSidelink-r16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28" w:author="Huawei" w:date="2021-01-26T20:17:00Z"/>
                <w:lang w:eastAsia="zh-CN"/>
              </w:rPr>
            </w:pPr>
            <w:ins w:id="29" w:author="Huawei" w:date="2021-01-26T20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30" w:author="Huawei" w:date="2021-01-26T20:17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31" w:author="Huawei" w:date="2021-01-26T20:17:00Z"/>
                <w:snapToGrid w:val="0"/>
              </w:rPr>
            </w:pPr>
          </w:p>
        </w:tc>
      </w:tr>
      <w:tr w:rsidR="00EB4B09" w:rsidTr="00EB4B09">
        <w:trPr>
          <w:ins w:id="32" w:author="Huawei" w:date="2021-01-26T20:17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33" w:author="Huawei" w:date="2021-01-26T20:17:00Z"/>
                <w:snapToGrid w:val="0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34" w:author="Huawei" w:date="2021-01-26T20:17:00Z"/>
                <w:lang w:eastAsia="zh-CN"/>
              </w:rPr>
            </w:pPr>
            <w:ins w:id="35" w:author="Huawei" w:date="2021-01-26T20:17:00Z">
              <w:r>
                <w:rPr>
                  <w:color w:val="993366"/>
                </w:rPr>
                <w:t>OCTET</w:t>
              </w:r>
              <w:r>
                <w:t xml:space="preserve"> </w:t>
              </w:r>
              <w:r>
                <w:rPr>
                  <w:color w:val="993366"/>
                </w:rPr>
                <w:t xml:space="preserve">STRING containing </w:t>
              </w:r>
            </w:ins>
            <w:proofErr w:type="spellStart"/>
            <w:ins w:id="36" w:author="Huawei" w:date="2021-01-26T20:18:00Z">
              <w:r w:rsidRPr="00EB4B09">
                <w:rPr>
                  <w:color w:val="993366"/>
                </w:rPr>
                <w:t>UECapabilityInformationSidelink</w:t>
              </w:r>
              <w:proofErr w:type="spellEnd"/>
              <w:r>
                <w:rPr>
                  <w:color w:val="993366"/>
                </w:rPr>
                <w:t xml:space="preserve"> specified in Table </w:t>
              </w:r>
              <w:proofErr w:type="spellStart"/>
              <w:r w:rsidRPr="00EB4B09">
                <w:rPr>
                  <w:color w:val="993366"/>
                </w:rPr>
                <w:t>Table</w:t>
              </w:r>
              <w:proofErr w:type="spellEnd"/>
              <w:r w:rsidRPr="00EB4B09">
                <w:rPr>
                  <w:color w:val="993366"/>
                </w:rPr>
                <w:t xml:space="preserve"> 4.6.1A-7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37" w:author="Huawei" w:date="2021-01-26T20:17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38" w:author="Huawei" w:date="2021-01-26T20:17:00Z"/>
                <w:snapToGrid w:val="0"/>
                <w:lang w:eastAsia="zh-CN"/>
              </w:rPr>
            </w:pPr>
            <w:proofErr w:type="spellStart"/>
            <w:ins w:id="39" w:author="Huawei" w:date="2021-01-26T20:19:00Z">
              <w:r>
                <w:rPr>
                  <w:snapToGrid w:val="0"/>
                  <w:lang w:eastAsia="zh-CN"/>
                </w:rPr>
                <w:t>TWO_</w:t>
              </w:r>
            </w:ins>
            <w:ins w:id="40" w:author="Huawei" w:date="2021-01-26T20:18:00Z">
              <w:r>
                <w:rPr>
                  <w:snapToGrid w:val="0"/>
                  <w:lang w:eastAsia="zh-CN"/>
                </w:rPr>
                <w:t>WAY</w:t>
              </w:r>
            </w:ins>
            <w:ins w:id="41" w:author="Huawei" w:date="2021-01-26T20:19:00Z">
              <w:r>
                <w:rPr>
                  <w:snapToGrid w:val="0"/>
                  <w:lang w:eastAsia="zh-CN"/>
                </w:rPr>
                <w:t>_ENQUIRY</w:t>
              </w:r>
            </w:ins>
            <w:proofErr w:type="spellEnd"/>
          </w:p>
        </w:tc>
      </w:tr>
      <w:tr w:rsidR="00EB4B09" w:rsidTr="00EB4B09">
        <w:trPr>
          <w:ins w:id="42" w:author="Huawei" w:date="2021-01-26T20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43" w:author="Huawei" w:date="2021-01-26T20:19:00Z"/>
                <w:snapToGrid w:val="0"/>
                <w:lang w:eastAsia="zh-CN"/>
              </w:rPr>
            </w:pPr>
            <w:ins w:id="44" w:author="Huawei" w:date="2021-01-26T20:1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proofErr w:type="spellStart"/>
              <w:r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45" w:author="Huawei" w:date="2021-01-26T20:19:00Z"/>
                <w:color w:val="993366"/>
              </w:rPr>
            </w:pPr>
            <w:ins w:id="46" w:author="Huawei" w:date="2021-01-26T20:2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47" w:author="Huawei" w:date="2021-01-26T20:1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48" w:author="Huawei" w:date="2021-01-26T20:19:00Z"/>
                <w:snapToGrid w:val="0"/>
                <w:lang w:eastAsia="zh-CN"/>
              </w:rPr>
            </w:pPr>
          </w:p>
        </w:tc>
      </w:tr>
      <w:tr w:rsidR="00EB4B09" w:rsidTr="00EB4B09">
        <w:trPr>
          <w:ins w:id="49" w:author="Huawei" w:date="2021-01-26T20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50" w:author="Huawei" w:date="2021-01-26T20:19:00Z"/>
                <w:snapToGrid w:val="0"/>
                <w:lang w:eastAsia="zh-CN"/>
              </w:rPr>
            </w:pPr>
            <w:ins w:id="51" w:author="Huawei" w:date="2021-01-26T20:1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</w:ins>
            <w:proofErr w:type="spellStart"/>
            <w:ins w:id="52" w:author="Huawei" w:date="2021-01-26T20:20:00Z">
              <w:r>
                <w:t>nonCriticalExtension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53" w:author="Huawei" w:date="2021-01-26T20:19:00Z"/>
                <w:color w:val="993366"/>
              </w:rPr>
            </w:pPr>
            <w:ins w:id="54" w:author="Huawei" w:date="2021-01-26T20:2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55" w:author="Huawei" w:date="2021-01-26T20:1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56" w:author="Huawei" w:date="2021-01-26T20:19:00Z"/>
                <w:snapToGrid w:val="0"/>
                <w:lang w:eastAsia="zh-CN"/>
              </w:rPr>
            </w:pPr>
          </w:p>
        </w:tc>
      </w:tr>
      <w:tr w:rsidR="00EB4B09" w:rsidTr="00EB4B09">
        <w:trPr>
          <w:ins w:id="57" w:author="Huawei" w:date="2021-01-26T2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58" w:author="Huawei" w:date="2021-01-26T20:16:00Z"/>
                <w:snapToGrid w:val="0"/>
                <w:lang w:eastAsia="zh-CN"/>
              </w:rPr>
            </w:pPr>
            <w:ins w:id="59" w:author="Huawei" w:date="2021-01-26T20:1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60" w:author="Huawei" w:date="2021-01-26T20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61" w:author="Huawei" w:date="2021-01-26T20:1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62" w:author="Huawei" w:date="2021-01-26T20:16:00Z"/>
                <w:snapToGrid w:val="0"/>
              </w:rPr>
            </w:pPr>
          </w:p>
        </w:tc>
      </w:tr>
      <w:tr w:rsidR="00EB4B09" w:rsidTr="00EB4B09">
        <w:trPr>
          <w:ins w:id="63" w:author="Huawei" w:date="2021-01-26T2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64" w:author="Huawei" w:date="2021-01-26T20:16:00Z"/>
                <w:snapToGrid w:val="0"/>
                <w:lang w:eastAsia="zh-CN"/>
              </w:rPr>
            </w:pPr>
            <w:ins w:id="65" w:author="Huawei" w:date="2021-01-26T20:1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proofErr w:type="spellStart"/>
              <w:r>
                <w:t>criticalExtensionsFuture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66" w:author="Huawei" w:date="2021-01-26T20:16:00Z"/>
                <w:lang w:eastAsia="zh-CN"/>
              </w:rPr>
            </w:pPr>
            <w:ins w:id="67" w:author="Huawei" w:date="2021-01-26T20:1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68" w:author="Huawei" w:date="2021-01-26T20:1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69" w:author="Huawei" w:date="2021-01-26T20:16:00Z"/>
                <w:snapToGrid w:val="0"/>
              </w:rPr>
            </w:pPr>
          </w:p>
        </w:tc>
      </w:tr>
      <w:tr w:rsidR="00EB4B09" w:rsidTr="00EB4B09">
        <w:trPr>
          <w:ins w:id="70" w:author="Huawei" w:date="2021-01-26T2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71" w:author="Huawei" w:date="2021-01-26T20:16:00Z"/>
                <w:snapToGrid w:val="0"/>
                <w:lang w:eastAsia="zh-CN"/>
              </w:rPr>
            </w:pPr>
            <w:ins w:id="72" w:author="Huawei" w:date="2021-01-26T20:1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73" w:author="Huawei" w:date="2021-01-26T20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74" w:author="Huawei" w:date="2021-01-26T20:1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  <w:rPr>
                <w:ins w:id="75" w:author="Huawei" w:date="2021-01-26T20:16:00Z"/>
                <w:snapToGrid w:val="0"/>
              </w:rPr>
            </w:pPr>
          </w:p>
        </w:tc>
      </w:tr>
      <w:tr w:rsidR="00EB4B09" w:rsidTr="00EB4B0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B09" w:rsidRDefault="00EB4B09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Default="00EB4B09">
            <w:pPr>
              <w:pStyle w:val="TAL"/>
            </w:pPr>
          </w:p>
        </w:tc>
      </w:tr>
    </w:tbl>
    <w:p w:rsidR="00EB4B09" w:rsidRDefault="00EB4B09" w:rsidP="00EB4B09">
      <w:pPr>
        <w:rPr>
          <w:rFonts w:eastAsiaTheme="minorEastAsia"/>
          <w:lang w:eastAsia="en-GB"/>
        </w:rPr>
      </w:pPr>
    </w:p>
    <w:p w:rsidR="007F0B41" w:rsidRDefault="007F0B41" w:rsidP="007F0B41">
      <w:pPr>
        <w:rPr>
          <w:ins w:id="76" w:author="Huawei" w:date="2021-01-26T19:53:00Z"/>
          <w:rFonts w:eastAsiaTheme="minorEastAsia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7562"/>
      </w:tblGrid>
      <w:tr w:rsidR="00C931C5" w:rsidTr="00EB4B09">
        <w:trPr>
          <w:ins w:id="77" w:author="Huawei" w:date="2021-01-26T19:53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C5" w:rsidRDefault="00C931C5">
            <w:pPr>
              <w:pStyle w:val="TAH"/>
              <w:rPr>
                <w:ins w:id="78" w:author="Huawei" w:date="2021-01-26T19:53:00Z"/>
                <w:lang w:eastAsia="en-GB"/>
              </w:rPr>
            </w:pPr>
            <w:ins w:id="79" w:author="Huawei" w:date="2021-01-26T19:53:00Z">
              <w:r>
                <w:t>Condition</w:t>
              </w:r>
            </w:ins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C5" w:rsidRDefault="00C931C5">
            <w:pPr>
              <w:pStyle w:val="TAH"/>
              <w:rPr>
                <w:ins w:id="80" w:author="Huawei" w:date="2021-01-26T19:53:00Z"/>
              </w:rPr>
            </w:pPr>
            <w:ins w:id="81" w:author="Huawei" w:date="2021-01-26T19:53:00Z">
              <w:r>
                <w:t xml:space="preserve">Explanation </w:t>
              </w:r>
            </w:ins>
          </w:p>
        </w:tc>
      </w:tr>
      <w:tr w:rsidR="00C931C5" w:rsidTr="00EB4B09">
        <w:trPr>
          <w:ins w:id="82" w:author="Huawei" w:date="2021-01-26T19:53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C5" w:rsidRDefault="00EB4B09">
            <w:pPr>
              <w:pStyle w:val="TAL"/>
              <w:rPr>
                <w:ins w:id="83" w:author="Huawei" w:date="2021-01-26T19:53:00Z"/>
              </w:rPr>
            </w:pPr>
            <w:proofErr w:type="spellStart"/>
            <w:ins w:id="84" w:author="Huawei" w:date="2021-01-26T20:20:00Z">
              <w:r>
                <w:rPr>
                  <w:snapToGrid w:val="0"/>
                  <w:lang w:eastAsia="zh-CN"/>
                </w:rPr>
                <w:t>TWO_WAY_ENQUIRY</w:t>
              </w:r>
            </w:ins>
            <w:proofErr w:type="spellEnd"/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C5" w:rsidRDefault="00EB4B09" w:rsidP="00EB4B09">
            <w:pPr>
              <w:pStyle w:val="TAL"/>
              <w:rPr>
                <w:ins w:id="85" w:author="Huawei" w:date="2021-01-26T19:53:00Z"/>
              </w:rPr>
            </w:pPr>
            <w:ins w:id="86" w:author="Huawei" w:date="2021-01-26T20:20:00Z">
              <w:r>
                <w:t>For tw</w:t>
              </w:r>
            </w:ins>
            <w:ins w:id="87" w:author="Huawei" w:date="2021-01-26T20:21:00Z">
              <w:r>
                <w:t xml:space="preserve">o-way SL </w:t>
              </w:r>
              <w:proofErr w:type="spellStart"/>
              <w:r>
                <w:t>UE</w:t>
              </w:r>
              <w:proofErr w:type="spellEnd"/>
              <w:r>
                <w:t xml:space="preserve"> capability enquiry procedure</w:t>
              </w:r>
            </w:ins>
          </w:p>
        </w:tc>
      </w:tr>
    </w:tbl>
    <w:p w:rsidR="00C931C5" w:rsidRPr="00C931C5" w:rsidRDefault="00C931C5" w:rsidP="007F0B41">
      <w:pPr>
        <w:rPr>
          <w:rFonts w:eastAsiaTheme="minorEastAsia"/>
          <w:lang w:val="en-US" w:eastAsia="en-GB"/>
        </w:rPr>
      </w:pPr>
    </w:p>
    <w:p w:rsidR="001E41F3" w:rsidRPr="004060FA" w:rsidRDefault="003D4A19" w:rsidP="004060FA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4060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5C3" w:rsidRDefault="002145C3">
      <w:r>
        <w:separator/>
      </w:r>
    </w:p>
  </w:endnote>
  <w:endnote w:type="continuationSeparator" w:id="0">
    <w:p w:rsidR="002145C3" w:rsidRDefault="00214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5C3" w:rsidRDefault="002145C3">
      <w:r>
        <w:separator/>
      </w:r>
    </w:p>
  </w:footnote>
  <w:footnote w:type="continuationSeparator" w:id="0">
    <w:p w:rsidR="002145C3" w:rsidRDefault="00214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B2469E"/>
    <w:multiLevelType w:val="hybridMultilevel"/>
    <w:tmpl w:val="053401C4"/>
    <w:lvl w:ilvl="0" w:tplc="6F4E8A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43F"/>
    <w:rsid w:val="00070738"/>
    <w:rsid w:val="000A6394"/>
    <w:rsid w:val="000B7FED"/>
    <w:rsid w:val="000C038A"/>
    <w:rsid w:val="000C6598"/>
    <w:rsid w:val="000D44B3"/>
    <w:rsid w:val="00145D43"/>
    <w:rsid w:val="00163AF9"/>
    <w:rsid w:val="001821BB"/>
    <w:rsid w:val="00192C46"/>
    <w:rsid w:val="001A08B3"/>
    <w:rsid w:val="001A7B60"/>
    <w:rsid w:val="001B52F0"/>
    <w:rsid w:val="001B7A65"/>
    <w:rsid w:val="001E41F3"/>
    <w:rsid w:val="001E5749"/>
    <w:rsid w:val="001E6674"/>
    <w:rsid w:val="002006D8"/>
    <w:rsid w:val="002145C3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60FA"/>
    <w:rsid w:val="00410371"/>
    <w:rsid w:val="004242F1"/>
    <w:rsid w:val="004A220A"/>
    <w:rsid w:val="004A6ECC"/>
    <w:rsid w:val="004B75B7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E6D9E"/>
    <w:rsid w:val="007F0B41"/>
    <w:rsid w:val="007F7259"/>
    <w:rsid w:val="008040A8"/>
    <w:rsid w:val="008279FA"/>
    <w:rsid w:val="00852BDC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15044"/>
    <w:rsid w:val="00941E30"/>
    <w:rsid w:val="00966C2B"/>
    <w:rsid w:val="009670E0"/>
    <w:rsid w:val="009777D9"/>
    <w:rsid w:val="00991B88"/>
    <w:rsid w:val="009A5753"/>
    <w:rsid w:val="009A579D"/>
    <w:rsid w:val="009A7BCC"/>
    <w:rsid w:val="009E3297"/>
    <w:rsid w:val="009F734F"/>
    <w:rsid w:val="00A246B6"/>
    <w:rsid w:val="00A47E70"/>
    <w:rsid w:val="00A50CF0"/>
    <w:rsid w:val="00A7671C"/>
    <w:rsid w:val="00A81989"/>
    <w:rsid w:val="00AA2CBC"/>
    <w:rsid w:val="00AC5820"/>
    <w:rsid w:val="00AD1CD8"/>
    <w:rsid w:val="00B258BB"/>
    <w:rsid w:val="00B40FE7"/>
    <w:rsid w:val="00B67B97"/>
    <w:rsid w:val="00B7439E"/>
    <w:rsid w:val="00B968C8"/>
    <w:rsid w:val="00BA3EC5"/>
    <w:rsid w:val="00BA51D9"/>
    <w:rsid w:val="00BB4CD0"/>
    <w:rsid w:val="00BB5DFC"/>
    <w:rsid w:val="00BD279D"/>
    <w:rsid w:val="00BD6BB8"/>
    <w:rsid w:val="00C66BA2"/>
    <w:rsid w:val="00C931C5"/>
    <w:rsid w:val="00C95985"/>
    <w:rsid w:val="00CC5026"/>
    <w:rsid w:val="00CC68D0"/>
    <w:rsid w:val="00D03F9A"/>
    <w:rsid w:val="00D06D51"/>
    <w:rsid w:val="00D24991"/>
    <w:rsid w:val="00D50255"/>
    <w:rsid w:val="00D66520"/>
    <w:rsid w:val="00D70A27"/>
    <w:rsid w:val="00DE34CF"/>
    <w:rsid w:val="00E13F3D"/>
    <w:rsid w:val="00E15399"/>
    <w:rsid w:val="00E34898"/>
    <w:rsid w:val="00EB09B7"/>
    <w:rsid w:val="00EB4B09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650A4-0A06-4620-9F18-67960A76F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2021-02-19T04:08:00Z</dcterms:created>
  <dcterms:modified xsi:type="dcterms:W3CDTF">2021-02-19T04:14:00Z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(3)ghXP315DBUfFDG0VQLpb4UC8BVB21xBCRQ3SQrRvNqYi/UI3pnLsvx1Zqvlhv7lsf7tCXu7S
+AsdUOC/avg2XQIaZHNfgpjwqOu7t9GrwXCInztm4qPQJ1LEYpjh0jT2o70j9kFs/LVWdiPu
2MowsSydQ3u+C2nM37vOxIojTluJDrDTsz63fk9AfJun23G0ikyYIPh0FqZLY16yV0E6xuPj
2+2vdawK6bvpMWLpwm</vt:lpwstr>
  </property>
  <property fmtid="{D5CDD505-2E9C-101B-9397-08002B2CF9AE}" pid="22" name="_2015_ms_pID_7253431">
    <vt:lpwstr>MByx/0FzrXa3GpPg/TJr5tb0yM5blyEkVPSKcXp8qKa+yKyv9Gy8zC
7+Kfz4aXNkcMxRCsQPowuFjWxQfVH3zOfr0fH7EG65DyhAOcmlXYV2p2IZdUVbTUTxmaTB6o
Xa5FCknP+xLjDILNyyCz0jlSAiMp6lnciZsVcJQHE7zEZ6cBT5eBq+cPejuJatRNctnUj1ld
ReevUHIqgSIk0rZCdBLKKhdL+QbUIh1kf0nr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